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B23A3" w14:textId="6253FAE8" w:rsidR="00274EB1" w:rsidRDefault="00274EB1" w:rsidP="00274E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38360"/>
      <w:bookmarkStart w:id="16" w:name="_Toc27584963"/>
      <w:bookmarkStart w:id="17" w:name="_Toc36456905"/>
      <w:bookmarkStart w:id="18" w:name="_Toc45027783"/>
      <w:bookmarkStart w:id="19" w:name="_Toc45028618"/>
      <w:bookmarkStart w:id="20" w:name="_Toc67681372"/>
      <w:bookmarkStart w:id="21" w:name="_Toc138333033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2E7941">
        <w:rPr>
          <w:b/>
          <w:noProof/>
          <w:sz w:val="24"/>
        </w:rPr>
        <w:t>154</w:t>
      </w:r>
    </w:p>
    <w:p w14:paraId="07C3283E" w14:textId="77777777" w:rsidR="00274EB1" w:rsidRDefault="00274EB1" w:rsidP="00274E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4EB1" w14:paraId="3AD0FC0D" w14:textId="77777777" w:rsidTr="00D608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B8818" w14:textId="77777777" w:rsidR="00274EB1" w:rsidRDefault="00274EB1" w:rsidP="00D608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74EB1" w14:paraId="1DCF9F48" w14:textId="77777777" w:rsidTr="00D608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257CF" w14:textId="77777777" w:rsidR="00274EB1" w:rsidRDefault="00274EB1" w:rsidP="00D608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4EB1" w14:paraId="40FE5463" w14:textId="77777777" w:rsidTr="00D608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E4308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62931249" w14:textId="77777777" w:rsidTr="00D60822">
        <w:tc>
          <w:tcPr>
            <w:tcW w:w="142" w:type="dxa"/>
            <w:tcBorders>
              <w:left w:val="single" w:sz="4" w:space="0" w:color="auto"/>
            </w:tcBorders>
          </w:tcPr>
          <w:p w14:paraId="77F82291" w14:textId="77777777" w:rsidR="00274EB1" w:rsidRDefault="00274EB1" w:rsidP="00D608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531542" w14:textId="77777777" w:rsidR="00274EB1" w:rsidRPr="00410371" w:rsidRDefault="00274EB1" w:rsidP="00D608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F632CC3" w14:textId="77777777" w:rsidR="00274EB1" w:rsidRDefault="00274EB1" w:rsidP="00D608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B91FFC" w14:textId="29D78DC8" w:rsidR="00274EB1" w:rsidRPr="00410371" w:rsidRDefault="002E7941" w:rsidP="00D608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1189</w:t>
            </w:r>
          </w:p>
        </w:tc>
        <w:tc>
          <w:tcPr>
            <w:tcW w:w="709" w:type="dxa"/>
          </w:tcPr>
          <w:p w14:paraId="2B0CFD03" w14:textId="77777777" w:rsidR="00274EB1" w:rsidRDefault="00274EB1" w:rsidP="00D608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31650" w14:textId="77777777" w:rsidR="00274EB1" w:rsidRPr="00410371" w:rsidRDefault="00274EB1" w:rsidP="00D608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8BB3B6" w14:textId="77777777" w:rsidR="00274EB1" w:rsidRDefault="00274EB1" w:rsidP="00D608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7A0CE2" w14:textId="77777777" w:rsidR="00274EB1" w:rsidRPr="00410371" w:rsidRDefault="00274EB1" w:rsidP="00D60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4D03AE" w14:textId="77777777" w:rsidR="00274EB1" w:rsidRDefault="00274EB1" w:rsidP="00D60822">
            <w:pPr>
              <w:pStyle w:val="CRCoverPage"/>
              <w:spacing w:after="0"/>
              <w:rPr>
                <w:noProof/>
              </w:rPr>
            </w:pPr>
          </w:p>
        </w:tc>
      </w:tr>
      <w:tr w:rsidR="00274EB1" w14:paraId="6435EB4E" w14:textId="77777777" w:rsidTr="00D608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15FD3" w14:textId="77777777" w:rsidR="00274EB1" w:rsidRDefault="00274EB1" w:rsidP="00D60822">
            <w:pPr>
              <w:pStyle w:val="CRCoverPage"/>
              <w:spacing w:after="0"/>
              <w:rPr>
                <w:noProof/>
              </w:rPr>
            </w:pPr>
          </w:p>
        </w:tc>
      </w:tr>
      <w:tr w:rsidR="00274EB1" w14:paraId="6C7BB06B" w14:textId="77777777" w:rsidTr="00D608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90FE62" w14:textId="77777777" w:rsidR="00274EB1" w:rsidRPr="00F25D98" w:rsidRDefault="00274EB1" w:rsidP="00D608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4EB1" w14:paraId="0FA09ADD" w14:textId="77777777" w:rsidTr="00D60822">
        <w:tc>
          <w:tcPr>
            <w:tcW w:w="9641" w:type="dxa"/>
            <w:gridSpan w:val="9"/>
          </w:tcPr>
          <w:p w14:paraId="602BE943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61DCDD" w14:textId="77777777" w:rsidR="00274EB1" w:rsidRDefault="00274EB1" w:rsidP="00274E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4EB1" w14:paraId="758DE79D" w14:textId="77777777" w:rsidTr="00D60822">
        <w:tc>
          <w:tcPr>
            <w:tcW w:w="2835" w:type="dxa"/>
          </w:tcPr>
          <w:p w14:paraId="0862D631" w14:textId="77777777" w:rsidR="00274EB1" w:rsidRDefault="00274EB1" w:rsidP="00D608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BFC95A" w14:textId="77777777" w:rsidR="00274EB1" w:rsidRDefault="00274EB1" w:rsidP="00D608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9C5A56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426A82" w14:textId="77777777" w:rsidR="00274EB1" w:rsidRDefault="00274EB1" w:rsidP="00D608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CF232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E40A08" w14:textId="77777777" w:rsidR="00274EB1" w:rsidRDefault="00274EB1" w:rsidP="00D608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1B2A4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0F2056" w14:textId="77777777" w:rsidR="00274EB1" w:rsidRDefault="00274EB1" w:rsidP="00D608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8464E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FB6499" w14:textId="77777777" w:rsidR="00274EB1" w:rsidRDefault="00274EB1" w:rsidP="00274E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4EB1" w14:paraId="5C0EDF89" w14:textId="77777777" w:rsidTr="00D60822">
        <w:tc>
          <w:tcPr>
            <w:tcW w:w="9640" w:type="dxa"/>
            <w:gridSpan w:val="11"/>
          </w:tcPr>
          <w:p w14:paraId="4A4F3772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116CC9E1" w14:textId="77777777" w:rsidTr="00D608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A283C7" w14:textId="77777777" w:rsidR="00274EB1" w:rsidRDefault="00274EB1" w:rsidP="00D60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6508C" w14:textId="6B840A34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t>Trace Data Retrieval</w:t>
            </w:r>
          </w:p>
        </w:tc>
      </w:tr>
      <w:tr w:rsidR="00274EB1" w14:paraId="06CA6282" w14:textId="77777777" w:rsidTr="00D60822">
        <w:tc>
          <w:tcPr>
            <w:tcW w:w="1843" w:type="dxa"/>
            <w:tcBorders>
              <w:left w:val="single" w:sz="4" w:space="0" w:color="auto"/>
            </w:tcBorders>
          </w:tcPr>
          <w:p w14:paraId="15896700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12F8F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2F41166F" w14:textId="77777777" w:rsidTr="00D60822">
        <w:tc>
          <w:tcPr>
            <w:tcW w:w="1843" w:type="dxa"/>
            <w:tcBorders>
              <w:left w:val="single" w:sz="4" w:space="0" w:color="auto"/>
            </w:tcBorders>
          </w:tcPr>
          <w:p w14:paraId="1D31DBBD" w14:textId="77777777" w:rsidR="00274EB1" w:rsidRDefault="00274EB1" w:rsidP="00D60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C79237" w14:textId="77777777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74EB1" w14:paraId="67A555F4" w14:textId="77777777" w:rsidTr="00D60822">
        <w:tc>
          <w:tcPr>
            <w:tcW w:w="1843" w:type="dxa"/>
            <w:tcBorders>
              <w:left w:val="single" w:sz="4" w:space="0" w:color="auto"/>
            </w:tcBorders>
          </w:tcPr>
          <w:p w14:paraId="6F065A9E" w14:textId="77777777" w:rsidR="00274EB1" w:rsidRDefault="00274EB1" w:rsidP="00D60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F4560" w14:textId="77777777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74EB1" w14:paraId="0DBE2E7B" w14:textId="77777777" w:rsidTr="00D60822">
        <w:tc>
          <w:tcPr>
            <w:tcW w:w="1843" w:type="dxa"/>
            <w:tcBorders>
              <w:left w:val="single" w:sz="4" w:space="0" w:color="auto"/>
            </w:tcBorders>
          </w:tcPr>
          <w:p w14:paraId="4CDF68ED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C92C88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3788CB54" w14:textId="77777777" w:rsidTr="00D60822">
        <w:tc>
          <w:tcPr>
            <w:tcW w:w="1843" w:type="dxa"/>
            <w:tcBorders>
              <w:left w:val="single" w:sz="4" w:space="0" w:color="auto"/>
            </w:tcBorders>
          </w:tcPr>
          <w:p w14:paraId="5409ECB0" w14:textId="77777777" w:rsidR="00274EB1" w:rsidRDefault="00274EB1" w:rsidP="00D60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CA0B22" w14:textId="77777777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19E01C" w14:textId="77777777" w:rsidR="00274EB1" w:rsidRDefault="00274EB1" w:rsidP="00D608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B753F5" w14:textId="77777777" w:rsidR="00274EB1" w:rsidRDefault="00274EB1" w:rsidP="00D608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CCA47" w14:textId="30CA9B0D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 w:rsidRPr="002E7941">
              <w:t>2023</w:t>
            </w:r>
            <w:r w:rsidR="002E7941">
              <w:t>-11-02</w:t>
            </w:r>
          </w:p>
        </w:tc>
      </w:tr>
      <w:tr w:rsidR="00274EB1" w14:paraId="4A171548" w14:textId="77777777" w:rsidTr="00D60822">
        <w:tc>
          <w:tcPr>
            <w:tcW w:w="1843" w:type="dxa"/>
            <w:tcBorders>
              <w:left w:val="single" w:sz="4" w:space="0" w:color="auto"/>
            </w:tcBorders>
          </w:tcPr>
          <w:p w14:paraId="15ED1E93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AA4B3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D42D0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0912F4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92256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5E18A5CA" w14:textId="77777777" w:rsidTr="00D608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85567" w14:textId="77777777" w:rsidR="00274EB1" w:rsidRDefault="00274EB1" w:rsidP="00D60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113FFC" w14:textId="77777777" w:rsidR="00274EB1" w:rsidRDefault="00274EB1" w:rsidP="00D60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09239" w14:textId="77777777" w:rsidR="00274EB1" w:rsidRDefault="00274EB1" w:rsidP="00D608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648DC" w14:textId="77777777" w:rsidR="00274EB1" w:rsidRDefault="00274EB1" w:rsidP="00D608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5E396" w14:textId="77777777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74EB1" w14:paraId="4847AE92" w14:textId="77777777" w:rsidTr="00D608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9D2E57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7B865" w14:textId="77777777" w:rsidR="00274EB1" w:rsidRDefault="00274EB1" w:rsidP="00D608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39A6AD" w14:textId="77777777" w:rsidR="00274EB1" w:rsidRDefault="00274EB1" w:rsidP="00D608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BC063B" w14:textId="77777777" w:rsidR="00274EB1" w:rsidRPr="007C2097" w:rsidRDefault="00274EB1" w:rsidP="00D608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4EB1" w14:paraId="56A97062" w14:textId="77777777" w:rsidTr="00D60822">
        <w:tc>
          <w:tcPr>
            <w:tcW w:w="1843" w:type="dxa"/>
          </w:tcPr>
          <w:p w14:paraId="0100E62B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8AB75F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7A46976B" w14:textId="77777777" w:rsidTr="00D608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93FC6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05AC2" w14:textId="443C4B26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Trace data can be retrieved from the UDM in a standalone procedure or as part of other Subscription Data. Consistency is required.</w:t>
            </w:r>
          </w:p>
        </w:tc>
      </w:tr>
      <w:tr w:rsidR="00274EB1" w14:paraId="7E998844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BE700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999AF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3A78BCB5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9F29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FD345" w14:textId="27E005AA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to clarify that conistency of trace data can be ensured by consistent provisioning.</w:t>
            </w:r>
          </w:p>
        </w:tc>
      </w:tr>
      <w:tr w:rsidR="00274EB1" w14:paraId="0A38F988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C3FE6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C33B8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162825D6" w14:textId="77777777" w:rsidTr="00D608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98829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957C0" w14:textId="0ED37111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inconsitency in  subscription data.</w:t>
            </w:r>
          </w:p>
        </w:tc>
      </w:tr>
      <w:tr w:rsidR="00274EB1" w14:paraId="7F9E9061" w14:textId="77777777" w:rsidTr="00D60822">
        <w:tc>
          <w:tcPr>
            <w:tcW w:w="2694" w:type="dxa"/>
            <w:gridSpan w:val="2"/>
          </w:tcPr>
          <w:p w14:paraId="1D40485A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2474B8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1C6045F4" w14:textId="77777777" w:rsidTr="00D608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5DBC4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CB1DD" w14:textId="69C50F55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5.2.2.2.13</w:t>
            </w:r>
          </w:p>
        </w:tc>
      </w:tr>
      <w:tr w:rsidR="00274EB1" w14:paraId="1FCC50BB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85857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1CC03" w14:textId="77777777" w:rsidR="00274EB1" w:rsidRDefault="00274EB1" w:rsidP="00D60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EB1" w14:paraId="431AD601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1CDE7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50B10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0606E8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43BE8F" w14:textId="77777777" w:rsidR="00274EB1" w:rsidRDefault="00274EB1" w:rsidP="00D608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24A58" w14:textId="77777777" w:rsidR="00274EB1" w:rsidRDefault="00274EB1" w:rsidP="00D60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4EB1" w14:paraId="2D9F32BD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BB80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62739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B63C9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C00B0E" w14:textId="77777777" w:rsidR="00274EB1" w:rsidRDefault="00274EB1" w:rsidP="00D608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50DCD" w14:textId="77777777" w:rsidR="00274EB1" w:rsidRDefault="00274EB1" w:rsidP="00D60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EB1" w14:paraId="3B8C3066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3827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9128D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971A8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A09FC" w14:textId="77777777" w:rsidR="00274EB1" w:rsidRDefault="00274EB1" w:rsidP="00D60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DB4C1" w14:textId="77777777" w:rsidR="00274EB1" w:rsidRDefault="00274EB1" w:rsidP="00D60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EB1" w14:paraId="7355EE5B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97C32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340D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F9ECE" w14:textId="77777777" w:rsidR="00274EB1" w:rsidRDefault="00274EB1" w:rsidP="00D60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C14A2" w14:textId="77777777" w:rsidR="00274EB1" w:rsidRDefault="00274EB1" w:rsidP="00D60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075DA" w14:textId="77777777" w:rsidR="00274EB1" w:rsidRDefault="00274EB1" w:rsidP="00D60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EB1" w14:paraId="1ED02172" w14:textId="77777777" w:rsidTr="00D60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601CF" w14:textId="77777777" w:rsidR="00274EB1" w:rsidRDefault="00274EB1" w:rsidP="00D608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039A3" w14:textId="77777777" w:rsidR="00274EB1" w:rsidRDefault="00274EB1" w:rsidP="00D60822">
            <w:pPr>
              <w:pStyle w:val="CRCoverPage"/>
              <w:spacing w:after="0"/>
              <w:rPr>
                <w:noProof/>
              </w:rPr>
            </w:pPr>
          </w:p>
        </w:tc>
      </w:tr>
      <w:tr w:rsidR="00274EB1" w14:paraId="1EFF40D6" w14:textId="77777777" w:rsidTr="00D608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FD660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FF10C" w14:textId="77777777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files.</w:t>
            </w:r>
          </w:p>
        </w:tc>
      </w:tr>
      <w:tr w:rsidR="00274EB1" w:rsidRPr="008863B9" w14:paraId="40731880" w14:textId="77777777" w:rsidTr="00D608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725AA" w14:textId="77777777" w:rsidR="00274EB1" w:rsidRPr="008863B9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1CAF05" w14:textId="77777777" w:rsidR="00274EB1" w:rsidRPr="008863B9" w:rsidRDefault="00274EB1" w:rsidP="00D608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4EB1" w14:paraId="4A981456" w14:textId="77777777" w:rsidTr="00D608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FBD7F" w14:textId="77777777" w:rsidR="00274EB1" w:rsidRDefault="00274EB1" w:rsidP="00D60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56031" w14:textId="77777777" w:rsidR="00274EB1" w:rsidRDefault="00274EB1" w:rsidP="00D60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10D98" w14:textId="77777777" w:rsidR="00274EB1" w:rsidRDefault="00274EB1" w:rsidP="00274EB1">
      <w:pPr>
        <w:pStyle w:val="CRCoverPage"/>
        <w:spacing w:after="0"/>
        <w:rPr>
          <w:noProof/>
          <w:sz w:val="8"/>
          <w:szCs w:val="8"/>
        </w:rPr>
      </w:pPr>
    </w:p>
    <w:p w14:paraId="0B835EB5" w14:textId="77777777" w:rsidR="00274EB1" w:rsidRDefault="00274EB1" w:rsidP="00274EB1">
      <w:pPr>
        <w:rPr>
          <w:noProof/>
        </w:rPr>
        <w:sectPr w:rsidR="00274EB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4FB1A" w14:textId="77777777" w:rsidR="00274EB1" w:rsidRDefault="00274EB1" w:rsidP="00274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CF6F317" w14:textId="77777777" w:rsidR="005B7866" w:rsidRPr="00B06F7A" w:rsidRDefault="005B7866" w:rsidP="00C05182">
      <w:pPr>
        <w:pStyle w:val="Heading5"/>
      </w:pPr>
      <w:r w:rsidRPr="00B06F7A">
        <w:t>5.2.2.2.13</w:t>
      </w:r>
      <w:r w:rsidRPr="00B06F7A">
        <w:tab/>
        <w:t>Trace data Retrieval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8D89644" w14:textId="77777777" w:rsidR="005B7866" w:rsidRPr="00B06F7A" w:rsidRDefault="005B7866" w:rsidP="005B7866">
      <w:r w:rsidRPr="00B06F7A">
        <w:t>Figure 5.2.2.2.13-1 shows a scenario where the NF service consumer (e.g. AMF, SMF) sends a request to the UDM to receive the UE's trace data. The request contains the UE's identity (/{supi}), the type of the requested information (/trace-data) and query parameters.</w:t>
      </w:r>
    </w:p>
    <w:p w14:paraId="68099188" w14:textId="77777777" w:rsidR="005B7866" w:rsidRPr="00B06F7A" w:rsidRDefault="005B7866" w:rsidP="005B7866">
      <w:pPr>
        <w:pStyle w:val="TH"/>
      </w:pPr>
      <w:r w:rsidRPr="00B06F7A">
        <w:object w:dxaOrig="8700" w:dyaOrig="2376" w14:anchorId="214650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75pt;height:91pt" o:ole="">
            <v:imagedata r:id="rId13" o:title=""/>
          </v:shape>
          <o:OLEObject Type="Embed" ProgID="Visio.Drawing.11" ShapeID="_x0000_i1025" DrawAspect="Content" ObjectID="_1760424421" r:id="rId14"/>
        </w:object>
      </w:r>
    </w:p>
    <w:p w14:paraId="5220FEA6" w14:textId="77777777" w:rsidR="005B7866" w:rsidRPr="00B06F7A" w:rsidRDefault="005B7866" w:rsidP="005B7866">
      <w:pPr>
        <w:pStyle w:val="TF"/>
      </w:pPr>
      <w:r w:rsidRPr="00B06F7A">
        <w:t>Figure 5.2.2.2.13-1: Requesting a UE's trace Data</w:t>
      </w:r>
    </w:p>
    <w:p w14:paraId="56D603E4" w14:textId="77777777" w:rsidR="005B7866" w:rsidRPr="00B06F7A" w:rsidRDefault="005B7866" w:rsidP="005B7866">
      <w:pPr>
        <w:pStyle w:val="B1"/>
      </w:pPr>
      <w:r w:rsidRPr="00B06F7A">
        <w:t>1.</w:t>
      </w:r>
      <w:r w:rsidRPr="00B06F7A">
        <w:tab/>
        <w:t>The NF service consumer (e.g. AMF, SMF) shall send a GET request to the resource representing the UE's trace Data, with query parameters.</w:t>
      </w:r>
    </w:p>
    <w:p w14:paraId="6B6016A5" w14:textId="77777777" w:rsidR="005B7866" w:rsidRPr="00B06F7A" w:rsidRDefault="005B7866" w:rsidP="005B7866">
      <w:pPr>
        <w:pStyle w:val="B1"/>
      </w:pPr>
      <w:r w:rsidRPr="00B06F7A">
        <w:t>2a.</w:t>
      </w:r>
      <w:r w:rsidRPr="00B06F7A">
        <w:tab/>
        <w:t>On Success, the UDM shall respond with "200 OK" with the message body containing the UE's trace data response as relevant for the requesting NF service consumer.</w:t>
      </w:r>
    </w:p>
    <w:p w14:paraId="6051A975" w14:textId="77777777" w:rsidR="005B7866" w:rsidRPr="00B06F7A" w:rsidRDefault="005B7866" w:rsidP="005B7866">
      <w:pPr>
        <w:pStyle w:val="B1"/>
      </w:pPr>
      <w:r w:rsidRPr="00B06F7A">
        <w:t>2b.</w:t>
      </w:r>
      <w:r w:rsidRPr="00B06F7A">
        <w:tab/>
        <w:t>If there is no valid subscription data for the UE, HTTP status code "404 Not Found" shall be returned including additional error information in the response body (in the "ProblemDetails" element).</w:t>
      </w:r>
    </w:p>
    <w:p w14:paraId="37DECE89" w14:textId="77777777" w:rsidR="005B7866" w:rsidRDefault="005B7866" w:rsidP="005B7866">
      <w:pPr>
        <w:rPr>
          <w:ins w:id="23" w:author="Ulrich Wiehe" w:date="2023-11-02T08:32:00Z"/>
        </w:rPr>
      </w:pPr>
      <w:r w:rsidRPr="00B06F7A">
        <w:t>On failure, the appropriate HTTP status code indicating the error shall be returned and appropriate additional error information should be returned in the GET response body.</w:t>
      </w:r>
    </w:p>
    <w:p w14:paraId="7D0A6A0A" w14:textId="14D2622A" w:rsidR="008A43EE" w:rsidRDefault="008A43EE" w:rsidP="00D6532F">
      <w:pPr>
        <w:pStyle w:val="NO"/>
        <w:rPr>
          <w:ins w:id="24" w:author="Ulrich Wiehe" w:date="2023-11-02T08:54:00Z"/>
        </w:rPr>
      </w:pPr>
      <w:ins w:id="25" w:author="Ulrich Wiehe" w:date="2023-11-02T08:33:00Z">
        <w:r>
          <w:t>N</w:t>
        </w:r>
      </w:ins>
      <w:ins w:id="26" w:author="Ulrich Wiehe" w:date="2023-11-02T08:52:00Z">
        <w:r w:rsidR="00674590">
          <w:t>OTE</w:t>
        </w:r>
      </w:ins>
      <w:ins w:id="27" w:author="Ulrich Wiehe" w:date="2023-11-02T08:33:00Z">
        <w:r>
          <w:t xml:space="preserve">: </w:t>
        </w:r>
      </w:ins>
      <w:ins w:id="28" w:author="Ulrich Wiehe" w:date="2023-11-02T08:34:00Z">
        <w:r>
          <w:t xml:space="preserve">The Trace data Retrieval procedure allows consumers of the UDM </w:t>
        </w:r>
      </w:ins>
      <w:ins w:id="29" w:author="Ulrich Wiehe" w:date="2023-11-02T08:53:00Z">
        <w:r w:rsidR="00674590">
          <w:t>(</w:t>
        </w:r>
      </w:ins>
      <w:proofErr w:type="gramStart"/>
      <w:ins w:id="30" w:author="Ulrich Wiehe" w:date="2023-11-02T08:54:00Z">
        <w:r w:rsidR="00674590">
          <w:t>e.g.</w:t>
        </w:r>
        <w:proofErr w:type="gramEnd"/>
        <w:r w:rsidR="00674590">
          <w:t xml:space="preserve"> </w:t>
        </w:r>
      </w:ins>
      <w:ins w:id="31" w:author="Ulrich Wiehe" w:date="2023-11-02T08:53:00Z">
        <w:r w:rsidR="00674590">
          <w:t>AMF, SMF, SMSF)</w:t>
        </w:r>
      </w:ins>
      <w:ins w:id="32" w:author="Ulrich Wiehe" w:date="2023-11-02T08:54:00Z">
        <w:r w:rsidR="00674590">
          <w:t xml:space="preserve"> </w:t>
        </w:r>
      </w:ins>
      <w:ins w:id="33" w:author="Ulrich Wiehe" w:date="2023-11-02T08:34:00Z">
        <w:r>
          <w:t xml:space="preserve">to retrieve </w:t>
        </w:r>
      </w:ins>
      <w:ins w:id="34" w:author="Ulrich Wiehe" w:date="2023-11-02T08:36:00Z">
        <w:r>
          <w:t xml:space="preserve">trace data that are actually </w:t>
        </w:r>
      </w:ins>
      <w:ins w:id="35" w:author="Ulrich Wiehe" w:date="2023-11-02T08:37:00Z">
        <w:r>
          <w:t xml:space="preserve">part of </w:t>
        </w:r>
        <w:proofErr w:type="spellStart"/>
        <w:r>
          <w:t>AccessAndMobilitySubscriptionData</w:t>
        </w:r>
        <w:proofErr w:type="spellEnd"/>
        <w:r>
          <w:t xml:space="preserve"> (see clause</w:t>
        </w:r>
      </w:ins>
      <w:ins w:id="36" w:author="Ulrich Wiehe" w:date="2023-11-02T08:38:00Z">
        <w:r>
          <w:t> </w:t>
        </w:r>
      </w:ins>
      <w:ins w:id="37" w:author="Ulrich Wiehe" w:date="2023-11-02T08:37:00Z">
        <w:r>
          <w:t>5.2.2.2.3)</w:t>
        </w:r>
      </w:ins>
      <w:ins w:id="38" w:author="Ulrich Wiehe" w:date="2023-11-02T08:38:00Z">
        <w:r>
          <w:t xml:space="preserve">, </w:t>
        </w:r>
        <w:proofErr w:type="spellStart"/>
        <w:r>
          <w:t>SessionManagementSubscriptionData</w:t>
        </w:r>
        <w:proofErr w:type="spellEnd"/>
        <w:r>
          <w:t xml:space="preserve"> (see clause 5.2.2.2.</w:t>
        </w:r>
      </w:ins>
      <w:ins w:id="39" w:author="Ulrich Wiehe" w:date="2023-11-02T08:39:00Z">
        <w:r>
          <w:t xml:space="preserve">5 and </w:t>
        </w:r>
        <w:proofErr w:type="spellStart"/>
        <w:r>
          <w:t>SmsManagementSubscriptionData</w:t>
        </w:r>
        <w:proofErr w:type="spellEnd"/>
        <w:r>
          <w:t xml:space="preserve"> (see clause 5.2.2.2</w:t>
        </w:r>
      </w:ins>
      <w:ins w:id="40" w:author="Ulrich Wiehe" w:date="2023-11-02T08:40:00Z">
        <w:r>
          <w:t xml:space="preserve">.7). UDM/UDR </w:t>
        </w:r>
      </w:ins>
      <w:ins w:id="41" w:author="Ulrich Wiehe" w:date="2023-11-02T08:41:00Z">
        <w:r>
          <w:t xml:space="preserve">provisioning ensures consistency of </w:t>
        </w:r>
      </w:ins>
      <w:ins w:id="42" w:author="Ulrich Wiehe" w:date="2023-11-02T08:42:00Z">
        <w:r w:rsidR="00D6532F">
          <w:t>trace data retrieved stand alone or as part of other subscription data</w:t>
        </w:r>
      </w:ins>
      <w:ins w:id="43" w:author="Ulrich Wiehe" w:date="2023-11-02T08:43:00Z">
        <w:r w:rsidR="00D6532F">
          <w:t>.</w:t>
        </w:r>
      </w:ins>
    </w:p>
    <w:p w14:paraId="51748AF5" w14:textId="77777777" w:rsidR="007640EC" w:rsidRPr="00B06F7A" w:rsidRDefault="007640EC">
      <w:pPr>
        <w:pStyle w:val="NO"/>
        <w:pPrChange w:id="44" w:author="Ulrich Wiehe" w:date="2023-11-02T08:44:00Z">
          <w:pPr/>
        </w:pPrChange>
      </w:pPr>
    </w:p>
    <w:p w14:paraId="046BE8CB" w14:textId="34092C8D" w:rsidR="00674590" w:rsidRDefault="00674590" w:rsidP="00674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84A736" w14:textId="77777777" w:rsidR="00080512" w:rsidRDefault="00080512" w:rsidP="00274EB1">
      <w:pPr>
        <w:pStyle w:val="Heading5"/>
      </w:pPr>
    </w:p>
    <w:sectPr w:rsidR="0008051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55BDA" w14:textId="77777777" w:rsidR="00817114" w:rsidRDefault="00817114">
      <w:r>
        <w:separator/>
      </w:r>
    </w:p>
  </w:endnote>
  <w:endnote w:type="continuationSeparator" w:id="0">
    <w:p w14:paraId="3373F833" w14:textId="77777777" w:rsidR="00817114" w:rsidRDefault="0081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FDC54" w14:textId="77777777" w:rsidR="00817114" w:rsidRDefault="00817114">
      <w:r>
        <w:separator/>
      </w:r>
    </w:p>
  </w:footnote>
  <w:footnote w:type="continuationSeparator" w:id="0">
    <w:p w14:paraId="74A3BB7B" w14:textId="77777777" w:rsidR="00817114" w:rsidRDefault="00817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FAE0" w14:textId="77777777" w:rsidR="00274EB1" w:rsidRDefault="00274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15F705E0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24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B71C1C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24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1FDB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4689"/>
    <w:rsid w:val="00195029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21C3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74EB1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E7941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2C77"/>
    <w:rsid w:val="0034365D"/>
    <w:rsid w:val="00345418"/>
    <w:rsid w:val="003509BC"/>
    <w:rsid w:val="003510AE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C5B74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155D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50F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4091"/>
    <w:rsid w:val="00674590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0EC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68C"/>
    <w:rsid w:val="007E670C"/>
    <w:rsid w:val="007F0F4A"/>
    <w:rsid w:val="007F1FAF"/>
    <w:rsid w:val="007F2D72"/>
    <w:rsid w:val="007F4BDF"/>
    <w:rsid w:val="007F6B7E"/>
    <w:rsid w:val="007F720A"/>
    <w:rsid w:val="00800A64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A43EE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B65C8"/>
    <w:rsid w:val="009C04FD"/>
    <w:rsid w:val="009C1B89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5B4"/>
    <w:rsid w:val="00A61635"/>
    <w:rsid w:val="00A624A7"/>
    <w:rsid w:val="00A6339D"/>
    <w:rsid w:val="00A641F3"/>
    <w:rsid w:val="00A644D1"/>
    <w:rsid w:val="00A6515D"/>
    <w:rsid w:val="00A67429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A6794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069D"/>
    <w:rsid w:val="00C30D5C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30AB"/>
    <w:rsid w:val="00D0423B"/>
    <w:rsid w:val="00D062AD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532F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67D61"/>
    <w:rsid w:val="00E67F9A"/>
    <w:rsid w:val="00E76801"/>
    <w:rsid w:val="00E769D5"/>
    <w:rsid w:val="00E77645"/>
    <w:rsid w:val="00E776FD"/>
    <w:rsid w:val="00E84E9C"/>
    <w:rsid w:val="00E86C5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510"/>
    <w:rsid w:val="00ED79B7"/>
    <w:rsid w:val="00EE38B8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274EB1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74E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6</cp:revision>
  <cp:lastPrinted>2019-02-25T14:05:00Z</cp:lastPrinted>
  <dcterms:created xsi:type="dcterms:W3CDTF">2023-11-02T07:45:00Z</dcterms:created>
  <dcterms:modified xsi:type="dcterms:W3CDTF">2023-11-02T09:00:00Z</dcterms:modified>
</cp:coreProperties>
</file>